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16AEA201"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w:t>
            </w:r>
            <w:r w:rsidR="00362435" w:rsidRPr="0016361A">
              <w:rPr>
                <w:sz w:val="32"/>
              </w:rPr>
              <w:t>20</w:t>
            </w:r>
            <w:r w:rsidR="00362435">
              <w:rPr>
                <w:sz w:val="32"/>
              </w:rPr>
              <w:t>24</w:t>
            </w:r>
            <w:r w:rsidRPr="0016361A">
              <w:rPr>
                <w:sz w:val="32"/>
              </w:rPr>
              <w:t>-</w:t>
            </w:r>
            <w:r w:rsidR="00683E31">
              <w:rPr>
                <w:sz w:val="32"/>
              </w:rPr>
              <w:t>0</w:t>
            </w:r>
            <w:r w:rsidR="007C3882">
              <w:rPr>
                <w:sz w:val="32"/>
              </w:rPr>
              <w:t>9</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666D9249"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41EF8" w:rsidRPr="0016361A">
              <w:t>&lt;</w:t>
            </w:r>
            <w:r w:rsidR="002D345B">
              <w:rPr>
                <w:rStyle w:val="ZGSM"/>
              </w:rPr>
              <w:t>Release Number</w:t>
            </w:r>
            <w:r w:rsidR="00A41EF8"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4pt" o:ole="">
                  <v:imagedata r:id="rId9" o:title=""/>
                </v:shape>
                <o:OLEObject Type="Embed" ProgID="Word.Picture.8" ShapeID="_x0000_i1025" DrawAspect="Content" ObjectID="_1821880331" r:id="rId10"/>
              </w:object>
            </w:r>
          </w:p>
        </w:tc>
        <w:tc>
          <w:tcPr>
            <w:tcW w:w="5540" w:type="dxa"/>
          </w:tcPr>
          <w:p w14:paraId="47562F6D" w14:textId="55FCA510" w:rsidR="00F112E4" w:rsidRPr="0016361A" w:rsidRDefault="0078562B" w:rsidP="00F112E4">
            <w:pPr>
              <w:jc w:val="right"/>
            </w:pPr>
            <w:bookmarkStart w:id="3" w:name="logos"/>
            <w:r>
              <w:pict w14:anchorId="5617469C">
                <v:shape id="_x0000_i1026" type="#_x0000_t75" style="width:128.65pt;height:74.8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8F8459"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62435">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End w:id="10"/>
      <w:r w:rsidRPr="004D3578">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67903493"/>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67903494"/>
      <w:r w:rsidRPr="004D3578">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67903495"/>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Heading1"/>
      </w:pPr>
      <w:bookmarkStart w:id="25" w:name="_Toc510696580"/>
      <w:bookmarkStart w:id="26" w:name="_Toc35971372"/>
      <w:bookmarkStart w:id="27" w:name="_Toc67903496"/>
      <w:r w:rsidRPr="004D3578">
        <w:t>3</w:t>
      </w:r>
      <w:r w:rsidRPr="004D3578">
        <w:tab/>
        <w:t>Definitions, symbols and abbreviations</w:t>
      </w:r>
      <w:bookmarkEnd w:id="25"/>
      <w:bookmarkEnd w:id="26"/>
      <w:bookmarkEnd w:id="27"/>
    </w:p>
    <w:p w14:paraId="5AB8F883" w14:textId="77777777" w:rsidR="008A6D4A" w:rsidRPr="004D3578" w:rsidRDefault="008A6D4A" w:rsidP="007A4424">
      <w:pPr>
        <w:pStyle w:val="Heading2"/>
      </w:pPr>
      <w:bookmarkStart w:id="28" w:name="_Toc510696581"/>
      <w:bookmarkStart w:id="29" w:name="_Toc35971373"/>
      <w:bookmarkStart w:id="30" w:name="_Toc67903497"/>
      <w:r w:rsidRPr="004D3578">
        <w:t>3.1</w:t>
      </w:r>
      <w:r w:rsidRPr="004D3578">
        <w:tab/>
        <w:t>Definitions</w:t>
      </w:r>
      <w:bookmarkEnd w:id="28"/>
      <w:bookmarkEnd w:id="29"/>
      <w:bookmarkEnd w:id="3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1" w:name="_Toc510696582"/>
      <w:bookmarkStart w:id="32" w:name="_Toc35971374"/>
      <w:bookmarkStart w:id="33" w:name="_Toc67903498"/>
      <w:r w:rsidRPr="004D3578">
        <w:t>3.2</w:t>
      </w:r>
      <w:r w:rsidRPr="004D3578">
        <w:tab/>
        <w:t>Symbols</w:t>
      </w:r>
      <w:bookmarkEnd w:id="31"/>
      <w:bookmarkEnd w:id="32"/>
      <w:bookmarkEnd w:id="3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4" w:name="_Toc510696583"/>
      <w:bookmarkStart w:id="35" w:name="_Toc35971375"/>
      <w:bookmarkStart w:id="36" w:name="_Toc67903499"/>
      <w:r w:rsidRPr="004D3578">
        <w:t>3.3</w:t>
      </w:r>
      <w:r w:rsidRPr="004D3578">
        <w:tab/>
        <w:t>Abbreviations</w:t>
      </w:r>
      <w:bookmarkEnd w:id="34"/>
      <w:bookmarkEnd w:id="35"/>
      <w:bookmarkEnd w:id="3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7" w:name="_Toc510696584"/>
      <w:bookmarkStart w:id="38" w:name="_Toc35971376"/>
      <w:bookmarkStart w:id="39" w:name="_Toc67903500"/>
      <w:r w:rsidRPr="004D3578">
        <w:t>4</w:t>
      </w:r>
      <w:r w:rsidRPr="004D3578">
        <w:tab/>
      </w:r>
      <w:r>
        <w:t>Overview</w:t>
      </w:r>
      <w:bookmarkEnd w:id="37"/>
      <w:bookmarkEnd w:id="38"/>
      <w:bookmarkEnd w:id="39"/>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40" w:name="_Toc510696585"/>
      <w:bookmarkStart w:id="41" w:name="_Toc35971377"/>
      <w:bookmarkStart w:id="42" w:name="_Toc67903501"/>
      <w:r>
        <w:t>5</w:t>
      </w:r>
      <w:r w:rsidRPr="004D3578">
        <w:tab/>
      </w:r>
      <w:r>
        <w:t>Services offered by the &lt;NF &gt;</w:t>
      </w:r>
      <w:bookmarkEnd w:id="40"/>
      <w:bookmarkEnd w:id="41"/>
      <w:bookmarkEnd w:id="42"/>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3" w:name="_Toc510696586"/>
      <w:bookmarkStart w:id="44" w:name="_Toc35971378"/>
      <w:bookmarkStart w:id="45" w:name="_Toc67903502"/>
      <w:r>
        <w:t>5.1</w:t>
      </w:r>
      <w:r>
        <w:tab/>
        <w:t>Introduction</w:t>
      </w:r>
      <w:bookmarkEnd w:id="43"/>
      <w:bookmarkEnd w:id="44"/>
      <w:bookmarkEnd w:id="45"/>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777777" w:rsidR="003E58FE" w:rsidRPr="0016361A" w:rsidRDefault="003E58FE" w:rsidP="00D94B99">
            <w:pPr>
              <w:pStyle w:val="TAL"/>
            </w:pPr>
            <w:r w:rsidRPr="00F112E4">
              <w:t>&lt;service name&gt;</w:t>
            </w:r>
          </w:p>
        </w:tc>
        <w:tc>
          <w:tcPr>
            <w:tcW w:w="807" w:type="dxa"/>
            <w:vAlign w:val="center"/>
          </w:tcPr>
          <w:p w14:paraId="7C3318D5" w14:textId="77777777" w:rsidR="003E58FE" w:rsidRPr="00E20840" w:rsidRDefault="003E58FE" w:rsidP="00362435">
            <w:pPr>
              <w:pStyle w:val="TAC"/>
            </w:pPr>
            <w:r w:rsidRPr="00E20840">
              <w:t>&lt;ref clause&gt;</w:t>
            </w:r>
          </w:p>
        </w:tc>
        <w:tc>
          <w:tcPr>
            <w:tcW w:w="2160" w:type="dxa"/>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vAlign w:val="center"/>
          </w:tcPr>
          <w:p w14:paraId="46CE03AC" w14:textId="77777777" w:rsidR="003E58FE" w:rsidRPr="0016361A" w:rsidRDefault="003E58FE" w:rsidP="00D94B99">
            <w:pPr>
              <w:pStyle w:val="TAL"/>
            </w:pPr>
            <w:r w:rsidRPr="00F112E4">
              <w:t>&lt;file name&gt;</w:t>
            </w:r>
          </w:p>
        </w:tc>
        <w:tc>
          <w:tcPr>
            <w:tcW w:w="1197" w:type="dxa"/>
            <w:vAlign w:val="center"/>
          </w:tcPr>
          <w:p w14:paraId="686FC688" w14:textId="77777777" w:rsidR="003E58FE" w:rsidRPr="0016361A" w:rsidRDefault="003E58FE" w:rsidP="00D94B99">
            <w:pPr>
              <w:pStyle w:val="TAL"/>
            </w:pPr>
            <w:r w:rsidRPr="00F112E4">
              <w:t>&lt;apiName in the URI&gt;</w:t>
            </w:r>
          </w:p>
        </w:tc>
        <w:tc>
          <w:tcPr>
            <w:tcW w:w="1147" w:type="dxa"/>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46" w:name="_Toc510696587"/>
      <w:bookmarkStart w:id="47" w:name="_Toc35971379"/>
      <w:bookmarkStart w:id="48" w:name="_Toc67903503"/>
      <w:r>
        <w:t>5.2</w:t>
      </w:r>
      <w:r>
        <w:tab/>
        <w:t>&lt;Service 1&gt;</w:t>
      </w:r>
      <w:r w:rsidRPr="00AF47A0">
        <w:t xml:space="preserve"> </w:t>
      </w:r>
      <w:r>
        <w:t>Service</w:t>
      </w:r>
      <w:bookmarkEnd w:id="46"/>
      <w:bookmarkEnd w:id="47"/>
      <w:bookmarkEnd w:id="48"/>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Heading3"/>
      </w:pPr>
      <w:bookmarkStart w:id="49" w:name="_Toc510696588"/>
      <w:bookmarkStart w:id="50" w:name="_Toc35971380"/>
      <w:bookmarkStart w:id="51" w:name="_Toc67903504"/>
      <w:r>
        <w:t>5.2.1</w:t>
      </w:r>
      <w:r>
        <w:tab/>
        <w:t>Service Description</w:t>
      </w:r>
      <w:bookmarkEnd w:id="49"/>
      <w:bookmarkEnd w:id="50"/>
      <w:bookmarkEnd w:id="51"/>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52" w:name="_Toc510696589"/>
      <w:bookmarkStart w:id="53" w:name="_Toc35971381"/>
      <w:bookmarkStart w:id="54" w:name="_Toc67903505"/>
      <w:r>
        <w:t>5.2.2</w:t>
      </w:r>
      <w:r>
        <w:tab/>
        <w:t>Service Operations</w:t>
      </w:r>
      <w:bookmarkEnd w:id="52"/>
      <w:bookmarkEnd w:id="53"/>
      <w:bookmarkEnd w:id="5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5" w:name="_Toc510696590"/>
      <w:bookmarkStart w:id="56" w:name="_Toc35971382"/>
      <w:bookmarkStart w:id="57" w:name="_Toc67903506"/>
      <w:r>
        <w:t>5.2.2.1</w:t>
      </w:r>
      <w:r>
        <w:tab/>
        <w:t>Introduction</w:t>
      </w:r>
      <w:bookmarkEnd w:id="55"/>
      <w:bookmarkEnd w:id="56"/>
      <w:bookmarkEnd w:id="5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8" w:name="_Toc510696591"/>
      <w:bookmarkStart w:id="59" w:name="_Toc35971383"/>
      <w:bookmarkStart w:id="60" w:name="_Toc67903507"/>
      <w:r>
        <w:t>5.2.2.2</w:t>
      </w:r>
      <w:r>
        <w:tab/>
        <w:t>&lt;Service operation 1&gt;</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67903508"/>
      <w:r>
        <w:t>5.2.2.2.1</w:t>
      </w:r>
      <w:r>
        <w:tab/>
        <w:t>General</w:t>
      </w:r>
      <w:bookmarkEnd w:id="61"/>
      <w:bookmarkEnd w:id="62"/>
      <w:bookmarkEnd w:id="6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4" w:name="_Toc510696593"/>
      <w:bookmarkStart w:id="65" w:name="_Toc35971385"/>
      <w:bookmarkStart w:id="66" w:name="_Toc67903509"/>
      <w:r>
        <w:t>5.2.2.2.2</w:t>
      </w:r>
      <w:r>
        <w:tab/>
        <w:t>&lt;Procedure 1 using service operation 1 of service 1&gt;</w:t>
      </w:r>
      <w:bookmarkEnd w:id="64"/>
      <w:bookmarkEnd w:id="65"/>
      <w:bookmarkEnd w:id="66"/>
    </w:p>
    <w:p w14:paraId="26C8DBA5" w14:textId="77777777" w:rsidR="008A6D4A" w:rsidRDefault="008A6D4A" w:rsidP="007A4424">
      <w:pPr>
        <w:pStyle w:val="Heading5"/>
      </w:pPr>
      <w:bookmarkStart w:id="67" w:name="_Toc510696594"/>
      <w:bookmarkStart w:id="68" w:name="_Toc35971386"/>
      <w:bookmarkStart w:id="69" w:name="_Toc67903510"/>
      <w:r>
        <w:t>5.2.2.2.3</w:t>
      </w:r>
      <w:r>
        <w:tab/>
        <w:t>&lt;Procedure 2 using service operation 1 of service 1&gt;</w:t>
      </w:r>
      <w:bookmarkEnd w:id="67"/>
      <w:bookmarkEnd w:id="68"/>
      <w:bookmarkEnd w:id="6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0" w:name="_Toc510696595"/>
      <w:bookmarkStart w:id="71" w:name="_Toc35971387"/>
      <w:bookmarkStart w:id="72" w:name="_Toc67903511"/>
      <w:r>
        <w:t>5.2.2.3</w:t>
      </w:r>
      <w:r>
        <w:tab/>
        <w:t>&lt;Service operation 2&gt;</w:t>
      </w:r>
      <w:bookmarkEnd w:id="70"/>
      <w:bookmarkEnd w:id="71"/>
      <w:bookmarkEnd w:id="72"/>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73" w:name="_Toc510696596"/>
      <w:bookmarkStart w:id="74" w:name="_Toc35971388"/>
      <w:bookmarkStart w:id="75" w:name="_Toc67903512"/>
      <w:r>
        <w:t>5.3</w:t>
      </w:r>
      <w:r>
        <w:tab/>
        <w:t>&lt;Service 2 &gt;</w:t>
      </w:r>
      <w:r w:rsidRPr="00AF47A0">
        <w:t xml:space="preserve"> </w:t>
      </w:r>
      <w:r>
        <w:t>Service</w:t>
      </w:r>
      <w:bookmarkEnd w:id="73"/>
      <w:bookmarkEnd w:id="74"/>
      <w:bookmarkEnd w:id="75"/>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6" w:name="_Toc510696597"/>
      <w:bookmarkStart w:id="77" w:name="_Toc35971389"/>
      <w:bookmarkStart w:id="78" w:name="_Toc67903513"/>
      <w:r>
        <w:t>6</w:t>
      </w:r>
      <w:r>
        <w:tab/>
        <w:t>API Definitions</w:t>
      </w:r>
      <w:bookmarkEnd w:id="76"/>
      <w:bookmarkEnd w:id="77"/>
      <w:bookmarkEnd w:id="78"/>
    </w:p>
    <w:p w14:paraId="391C9859" w14:textId="77777777" w:rsidR="008A6D4A" w:rsidRDefault="008A6D4A" w:rsidP="007A4424">
      <w:pPr>
        <w:pStyle w:val="Heading2"/>
      </w:pPr>
      <w:bookmarkStart w:id="79" w:name="_Toc510696598"/>
      <w:bookmarkStart w:id="80" w:name="_Toc35971390"/>
      <w:bookmarkStart w:id="81" w:name="_Toc67903514"/>
      <w:r>
        <w:t>6.1</w:t>
      </w:r>
      <w:r>
        <w:tab/>
        <w:t>&lt;</w:t>
      </w:r>
      <w:r w:rsidRPr="00532024">
        <w:t xml:space="preserve"> </w:t>
      </w:r>
      <w:r>
        <w:t>Service 1&gt; Service API</w:t>
      </w:r>
      <w:bookmarkEnd w:id="79"/>
      <w:bookmarkEnd w:id="80"/>
      <w:bookmarkEnd w:id="81"/>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Heading3"/>
      </w:pPr>
      <w:bookmarkStart w:id="82" w:name="_Toc510696599"/>
      <w:bookmarkStart w:id="83" w:name="_Toc35971391"/>
      <w:bookmarkStart w:id="84" w:name="_Toc67903515"/>
      <w:r>
        <w:t>6.1.1</w:t>
      </w:r>
      <w:r>
        <w:tab/>
        <w:t>Introduction</w:t>
      </w:r>
      <w:bookmarkEnd w:id="82"/>
      <w:bookmarkEnd w:id="83"/>
      <w:bookmarkEnd w:id="8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6" w:name="_Toc35971392"/>
      <w:bookmarkStart w:id="87" w:name="_Toc67903516"/>
      <w:r>
        <w:t>6.1.2</w:t>
      </w:r>
      <w:r>
        <w:tab/>
        <w:t>Usage of HTTP</w:t>
      </w:r>
      <w:bookmarkEnd w:id="85"/>
      <w:bookmarkEnd w:id="86"/>
      <w:bookmarkEnd w:id="87"/>
    </w:p>
    <w:p w14:paraId="1560E1A9" w14:textId="77777777" w:rsidR="008A6D4A" w:rsidRPr="000C5200" w:rsidRDefault="008A6D4A" w:rsidP="007A4424">
      <w:pPr>
        <w:pStyle w:val="Heading4"/>
      </w:pPr>
      <w:bookmarkStart w:id="88" w:name="_Toc510696601"/>
      <w:bookmarkStart w:id="89" w:name="_Toc35971393"/>
      <w:bookmarkStart w:id="90" w:name="_Toc67903517"/>
      <w:r>
        <w:t>6.1.2.1</w:t>
      </w:r>
      <w:r>
        <w:tab/>
        <w:t>General</w:t>
      </w:r>
      <w:bookmarkEnd w:id="88"/>
      <w:bookmarkEnd w:id="89"/>
      <w:bookmarkEnd w:id="90"/>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9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92" w:name="_Toc35971394"/>
      <w:bookmarkStart w:id="93" w:name="_Toc67903518"/>
      <w:r>
        <w:t>6.1.2.2</w:t>
      </w:r>
      <w:r>
        <w:tab/>
        <w:t>HTTP standard headers</w:t>
      </w:r>
      <w:bookmarkEnd w:id="91"/>
      <w:bookmarkEnd w:id="92"/>
      <w:bookmarkEnd w:id="93"/>
    </w:p>
    <w:p w14:paraId="37563F57" w14:textId="77777777" w:rsidR="008A6D4A" w:rsidRDefault="008A6D4A" w:rsidP="007A4424">
      <w:pPr>
        <w:pStyle w:val="Heading5"/>
        <w:rPr>
          <w:lang w:eastAsia="zh-CN"/>
        </w:rPr>
      </w:pPr>
      <w:bookmarkStart w:id="94" w:name="_Toc510696603"/>
      <w:bookmarkStart w:id="95" w:name="_Toc35971395"/>
      <w:bookmarkStart w:id="96" w:name="_Toc67903519"/>
      <w:r>
        <w:t>6.1.2.2.1</w:t>
      </w:r>
      <w:r>
        <w:rPr>
          <w:rFonts w:hint="eastAsia"/>
          <w:lang w:eastAsia="zh-CN"/>
        </w:rPr>
        <w:tab/>
      </w:r>
      <w:r>
        <w:rPr>
          <w:lang w:eastAsia="zh-CN"/>
        </w:rPr>
        <w:t>General</w:t>
      </w:r>
      <w:bookmarkEnd w:id="94"/>
      <w:bookmarkEnd w:id="95"/>
      <w:bookmarkEnd w:id="96"/>
    </w:p>
    <w:p w14:paraId="02C8BA3C" w14:textId="51CA22A5" w:rsidR="008A6D4A" w:rsidRPr="00986E88" w:rsidRDefault="008A6D4A" w:rsidP="008A6D4A">
      <w:pPr>
        <w:rPr>
          <w:noProof/>
        </w:rPr>
      </w:pPr>
      <w:bookmarkStart w:id="9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98" w:name="_Toc35971396"/>
      <w:bookmarkStart w:id="99" w:name="_Toc67903520"/>
      <w:r>
        <w:t>6.1.2.2.2</w:t>
      </w:r>
      <w:r>
        <w:tab/>
        <w:t>Content type</w:t>
      </w:r>
      <w:bookmarkEnd w:id="97"/>
      <w:bookmarkEnd w:id="98"/>
      <w:bookmarkEnd w:id="99"/>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01" w:name="_Toc35971397"/>
      <w:bookmarkStart w:id="102" w:name="_Toc67903521"/>
      <w:r>
        <w:t>6.1.2.3</w:t>
      </w:r>
      <w:r>
        <w:tab/>
        <w:t>HTTP custom headers</w:t>
      </w:r>
      <w:bookmarkEnd w:id="100"/>
      <w:bookmarkEnd w:id="101"/>
      <w:bookmarkEnd w:id="102"/>
    </w:p>
    <w:p w14:paraId="0A8370E8" w14:textId="07E46C7F" w:rsidR="000602BD" w:rsidRDefault="000602BD" w:rsidP="000602BD">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11" w:name="_Toc510696607"/>
      <w:bookmarkStart w:id="112" w:name="_Toc35971398"/>
      <w:bookmarkStart w:id="113" w:name="_Toc67903522"/>
      <w:bookmarkEnd w:id="103"/>
      <w:bookmarkEnd w:id="104"/>
      <w:bookmarkEnd w:id="105"/>
      <w:bookmarkEnd w:id="106"/>
      <w:bookmarkEnd w:id="107"/>
      <w:bookmarkEnd w:id="108"/>
      <w:bookmarkEnd w:id="109"/>
      <w:bookmarkEnd w:id="110"/>
      <w:r>
        <w:t>6.1.3</w:t>
      </w:r>
      <w:r>
        <w:tab/>
        <w:t>Resources</w:t>
      </w:r>
      <w:bookmarkEnd w:id="111"/>
      <w:bookmarkEnd w:id="112"/>
      <w:bookmarkEnd w:id="113"/>
    </w:p>
    <w:p w14:paraId="3A809721" w14:textId="77777777" w:rsidR="006E186B" w:rsidRPr="000A7435" w:rsidRDefault="006E186B" w:rsidP="006E186B">
      <w:pPr>
        <w:pStyle w:val="Heading4"/>
      </w:pPr>
      <w:bookmarkStart w:id="114" w:name="_Toc510696608"/>
      <w:bookmarkStart w:id="115" w:name="_Toc35971399"/>
      <w:bookmarkStart w:id="116" w:name="_Toc67903523"/>
      <w:bookmarkStart w:id="117" w:name="_Toc510696609"/>
      <w:bookmarkStart w:id="118" w:name="_Toc35971400"/>
      <w:bookmarkStart w:id="119" w:name="_Toc67903524"/>
      <w:r>
        <w:t>6.1.3.1</w:t>
      </w:r>
      <w:r>
        <w:tab/>
        <w:t>Overview</w:t>
      </w:r>
      <w:bookmarkEnd w:id="114"/>
      <w:bookmarkEnd w:id="115"/>
      <w:bookmarkEnd w:id="116"/>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8.6pt" o:ole="">
            <v:imagedata r:id="rId13" o:title=""/>
          </v:shape>
          <o:OLEObject Type="Embed" ProgID="Visio.Drawing.11" ShapeID="_x0000_i1027" DrawAspect="Content" ObjectID="_1821880332"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r>
        <w:t>6.1.3.2</w:t>
      </w:r>
      <w:r>
        <w:tab/>
        <w:t>Resource: &lt;resource 1&gt;</w:t>
      </w:r>
      <w:bookmarkEnd w:id="117"/>
      <w:bookmarkEnd w:id="118"/>
      <w:bookmarkEnd w:id="119"/>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120" w:name="_Toc510696610"/>
      <w:bookmarkStart w:id="121" w:name="_Toc35971401"/>
      <w:bookmarkStart w:id="122" w:name="_Toc67903525"/>
      <w:r>
        <w:t>6.1.3.2.1</w:t>
      </w:r>
      <w:r>
        <w:tab/>
        <w:t>Description</w:t>
      </w:r>
      <w:bookmarkEnd w:id="120"/>
      <w:bookmarkEnd w:id="121"/>
      <w:bookmarkEnd w:id="122"/>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23" w:name="_Toc35971402"/>
      <w:bookmarkStart w:id="124" w:name="_Toc67903526"/>
      <w:bookmarkStart w:id="125" w:name="_Toc510696612"/>
      <w:bookmarkStart w:id="126" w:name="_Toc35971403"/>
      <w:bookmarkStart w:id="127" w:name="_Toc67903527"/>
      <w:r>
        <w:t>6.1.3.2.2</w:t>
      </w:r>
      <w:r>
        <w:tab/>
        <w:t>Resource Definition</w:t>
      </w:r>
      <w:bookmarkEnd w:id="123"/>
      <w:bookmarkEnd w:id="124"/>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r>
        <w:t>6.1.3.2.3</w:t>
      </w:r>
      <w:r>
        <w:tab/>
        <w:t>Resource Standard Methods</w:t>
      </w:r>
      <w:bookmarkEnd w:id="125"/>
      <w:bookmarkEnd w:id="126"/>
      <w:bookmarkEnd w:id="12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8" w:name="_Toc510696613"/>
      <w:bookmarkStart w:id="129" w:name="_Toc35971404"/>
      <w:bookmarkStart w:id="130" w:name="_Toc510696635"/>
      <w:bookmarkStart w:id="131" w:name="_Toc35971430"/>
      <w:bookmarkStart w:id="132" w:name="_Toc67903546"/>
      <w:r w:rsidRPr="00384E92">
        <w:t>6.</w:t>
      </w:r>
      <w:r>
        <w:t>1.3.2.3</w:t>
      </w:r>
      <w:r w:rsidRPr="00384E92">
        <w:t>.1</w:t>
      </w:r>
      <w:r w:rsidRPr="00384E92">
        <w:tab/>
      </w:r>
      <w:r>
        <w:t>&lt; method 1 &gt;</w:t>
      </w:r>
      <w:bookmarkEnd w:id="128"/>
      <w:bookmarkEnd w:id="129"/>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33" w:name="_Toc510696614"/>
      <w:bookmarkStart w:id="134" w:name="_Toc35971405"/>
      <w:r w:rsidRPr="00384E92">
        <w:t>6.</w:t>
      </w:r>
      <w:r>
        <w:t>1.3.2.3</w:t>
      </w:r>
      <w:r w:rsidRPr="00384E92">
        <w:t>.</w:t>
      </w:r>
      <w:r>
        <w:t>2</w:t>
      </w:r>
      <w:r w:rsidRPr="00384E92">
        <w:tab/>
      </w:r>
      <w:r>
        <w:t>&lt; method 2 &gt;</w:t>
      </w:r>
      <w:bookmarkEnd w:id="133"/>
      <w:bookmarkEnd w:id="134"/>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35" w:name="_Toc510696615"/>
      <w:bookmarkStart w:id="136" w:name="_Toc35971406"/>
      <w:bookmarkStart w:id="137" w:name="_Toc67903528"/>
      <w:r>
        <w:t>6.1.3.2.4</w:t>
      </w:r>
      <w:r>
        <w:tab/>
        <w:t>Resource Custom Operations</w:t>
      </w:r>
      <w:bookmarkEnd w:id="135"/>
      <w:bookmarkEnd w:id="136"/>
      <w:bookmarkEnd w:id="137"/>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8" w:name="_Toc510696616"/>
      <w:bookmarkStart w:id="139" w:name="_Toc35971407"/>
      <w:r w:rsidRPr="00384E92">
        <w:t>6.</w:t>
      </w:r>
      <w:r>
        <w:t>1.3.2.4</w:t>
      </w:r>
      <w:r w:rsidRPr="00384E92">
        <w:t>.1</w:t>
      </w:r>
      <w:r w:rsidRPr="00384E92">
        <w:tab/>
      </w:r>
      <w:r>
        <w:t>Overview</w:t>
      </w:r>
      <w:bookmarkEnd w:id="138"/>
      <w:bookmarkEnd w:id="139"/>
    </w:p>
    <w:p w14:paraId="30590A63" w14:textId="03061506" w:rsidR="003E58FE" w:rsidRPr="00384E92" w:rsidRDefault="003E58FE" w:rsidP="003E58FE">
      <w:pPr>
        <w:pStyle w:val="TH"/>
      </w:pPr>
      <w:bookmarkStart w:id="140"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1" w:name="_Toc35971408"/>
      <w:r w:rsidRPr="00384E92">
        <w:t>6.</w:t>
      </w:r>
      <w:r>
        <w:t>1.3.2.4</w:t>
      </w:r>
      <w:r w:rsidRPr="00384E92">
        <w:t>.</w:t>
      </w:r>
      <w:r>
        <w:t>2</w:t>
      </w:r>
      <w:r w:rsidRPr="00384E92">
        <w:tab/>
      </w:r>
      <w:r>
        <w:t>Operation: &lt; operation 1 &gt;</w:t>
      </w:r>
      <w:bookmarkEnd w:id="140"/>
      <w:bookmarkEnd w:id="141"/>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2" w:name="_Toc510696618"/>
      <w:bookmarkStart w:id="143" w:name="_Toc35971409"/>
      <w:r>
        <w:t>6.1.3.2.4.2.1</w:t>
      </w:r>
      <w:r>
        <w:tab/>
      </w:r>
      <w:r w:rsidRPr="002B4468">
        <w:t>Description</w:t>
      </w:r>
      <w:bookmarkEnd w:id="142"/>
      <w:bookmarkEnd w:id="143"/>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44" w:name="_Toc510696619"/>
      <w:bookmarkStart w:id="145" w:name="_Toc35971410"/>
      <w:r>
        <w:t>6.1.3.2.4.2.2</w:t>
      </w:r>
      <w:r>
        <w:tab/>
        <w:t>Operation Definition</w:t>
      </w:r>
      <w:bookmarkEnd w:id="144"/>
      <w:bookmarkEnd w:id="145"/>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6" w:name="_Toc510696620"/>
      <w:bookmarkStart w:id="147" w:name="_Toc35971411"/>
      <w:r w:rsidRPr="00384E92">
        <w:t>6.</w:t>
      </w:r>
      <w:r>
        <w:t>1.3.2.4</w:t>
      </w:r>
      <w:r w:rsidRPr="00384E92">
        <w:t>.</w:t>
      </w:r>
      <w:r>
        <w:t>3</w:t>
      </w:r>
      <w:r w:rsidRPr="00384E92">
        <w:tab/>
      </w:r>
      <w:r>
        <w:t>Operation: &lt; operation 2 &gt;</w:t>
      </w:r>
      <w:bookmarkEnd w:id="146"/>
      <w:bookmarkEnd w:id="147"/>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48" w:name="_Toc510696621"/>
      <w:bookmarkStart w:id="149" w:name="_Toc35971412"/>
      <w:bookmarkStart w:id="150" w:name="_Toc67903529"/>
      <w:r>
        <w:t>6.1.3.3</w:t>
      </w:r>
      <w:r>
        <w:tab/>
        <w:t>Resource: &lt;resource 2&gt;</w:t>
      </w:r>
      <w:bookmarkEnd w:id="148"/>
      <w:bookmarkEnd w:id="149"/>
      <w:bookmarkEnd w:id="150"/>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51" w:name="_Toc510696622"/>
      <w:bookmarkStart w:id="152" w:name="_Toc35971413"/>
      <w:bookmarkStart w:id="153" w:name="_Toc67903530"/>
      <w:r>
        <w:t>6.1.4</w:t>
      </w:r>
      <w:r>
        <w:tab/>
        <w:t>Custom Operations without associated resources</w:t>
      </w:r>
      <w:bookmarkEnd w:id="151"/>
      <w:bookmarkEnd w:id="152"/>
      <w:bookmarkEnd w:id="153"/>
    </w:p>
    <w:p w14:paraId="158FCEA8" w14:textId="77777777" w:rsidR="003E58FE" w:rsidRPr="000A7435" w:rsidRDefault="003E58FE" w:rsidP="007A4424">
      <w:pPr>
        <w:pStyle w:val="Heading4"/>
      </w:pPr>
      <w:bookmarkStart w:id="154" w:name="_Toc510696623"/>
      <w:bookmarkStart w:id="155" w:name="_Toc35971414"/>
      <w:bookmarkStart w:id="156" w:name="_Toc67903531"/>
      <w:r>
        <w:t>6.1.4.1</w:t>
      </w:r>
      <w:r>
        <w:tab/>
        <w:t>Overview</w:t>
      </w:r>
      <w:bookmarkEnd w:id="154"/>
      <w:bookmarkEnd w:id="155"/>
      <w:bookmarkEnd w:id="156"/>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57" w:name="_Toc510696624"/>
      <w:bookmarkStart w:id="158" w:name="_Toc35971415"/>
      <w:bookmarkStart w:id="159" w:name="_Toc67903532"/>
      <w:r>
        <w:t>6.1.4.2</w:t>
      </w:r>
      <w:r>
        <w:tab/>
        <w:t>Operation: &lt;operation 1&gt;</w:t>
      </w:r>
      <w:bookmarkEnd w:id="157"/>
      <w:bookmarkEnd w:id="158"/>
      <w:bookmarkEnd w:id="159"/>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60" w:name="_Toc510696625"/>
      <w:bookmarkStart w:id="161" w:name="_Toc35971416"/>
      <w:bookmarkStart w:id="162" w:name="_Toc67903533"/>
      <w:r>
        <w:t>6.1.4.2.1</w:t>
      </w:r>
      <w:r>
        <w:tab/>
        <w:t>Description</w:t>
      </w:r>
      <w:bookmarkEnd w:id="160"/>
      <w:bookmarkEnd w:id="161"/>
      <w:bookmarkEnd w:id="162"/>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63" w:name="_Toc510696626"/>
      <w:bookmarkStart w:id="164" w:name="_Toc35971417"/>
      <w:bookmarkStart w:id="165" w:name="_Toc67903534"/>
      <w:r>
        <w:t>6.1.4.2.2</w:t>
      </w:r>
      <w:r>
        <w:tab/>
        <w:t>Operation Definition</w:t>
      </w:r>
      <w:bookmarkEnd w:id="163"/>
      <w:bookmarkEnd w:id="164"/>
      <w:bookmarkEnd w:id="165"/>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66" w:name="_Toc510696627"/>
      <w:bookmarkStart w:id="167" w:name="_Toc35971418"/>
      <w:bookmarkStart w:id="168" w:name="_Toc67903535"/>
      <w:r>
        <w:t>6.1.4.3</w:t>
      </w:r>
      <w:r>
        <w:tab/>
        <w:t>Operation: &lt; operation 2&gt;</w:t>
      </w:r>
      <w:bookmarkEnd w:id="166"/>
      <w:bookmarkEnd w:id="167"/>
      <w:bookmarkEnd w:id="168"/>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69" w:name="_Toc510696628"/>
      <w:bookmarkStart w:id="170" w:name="_Toc35971419"/>
      <w:bookmarkStart w:id="171" w:name="_Toc67903536"/>
      <w:r>
        <w:t>6.1.5</w:t>
      </w:r>
      <w:r>
        <w:tab/>
        <w:t>Notifications</w:t>
      </w:r>
      <w:bookmarkEnd w:id="169"/>
      <w:bookmarkEnd w:id="170"/>
      <w:bookmarkEnd w:id="171"/>
    </w:p>
    <w:p w14:paraId="06D675F5" w14:textId="77777777" w:rsidR="003E58FE" w:rsidRPr="000A7435" w:rsidRDefault="003E58FE" w:rsidP="007A4424">
      <w:pPr>
        <w:pStyle w:val="Heading4"/>
      </w:pPr>
      <w:bookmarkStart w:id="172" w:name="_Toc510696629"/>
      <w:bookmarkStart w:id="173" w:name="_Toc35971420"/>
      <w:bookmarkStart w:id="174" w:name="_Toc67903537"/>
      <w:r>
        <w:t>6.1.5.1</w:t>
      </w:r>
      <w:r>
        <w:tab/>
        <w:t>General</w:t>
      </w:r>
      <w:bookmarkEnd w:id="172"/>
      <w:bookmarkEnd w:id="173"/>
      <w:bookmarkEnd w:id="174"/>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5" w:name="_Toc510696630"/>
      <w:bookmarkStart w:id="1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77" w:name="_Toc35971421"/>
      <w:bookmarkStart w:id="178" w:name="_Toc67903538"/>
      <w:r>
        <w:t>6.1.5.2</w:t>
      </w:r>
      <w:r>
        <w:tab/>
        <w:t>&lt;notification 1&gt;</w:t>
      </w:r>
      <w:bookmarkEnd w:id="175"/>
      <w:bookmarkEnd w:id="177"/>
      <w:bookmarkEnd w:id="178"/>
    </w:p>
    <w:p w14:paraId="48822DAF" w14:textId="77777777" w:rsidR="003E58FE" w:rsidRPr="00986E88" w:rsidRDefault="003E58FE" w:rsidP="007A4424">
      <w:pPr>
        <w:pStyle w:val="Heading5"/>
        <w:rPr>
          <w:noProof/>
        </w:rPr>
      </w:pPr>
      <w:bookmarkStart w:id="179" w:name="_Toc532994455"/>
      <w:bookmarkStart w:id="180" w:name="_Toc35971422"/>
      <w:bookmarkStart w:id="181" w:name="_Toc67903539"/>
      <w:bookmarkStart w:id="182" w:name="_Toc510696631"/>
      <w:r>
        <w:t>6.1.5.2</w:t>
      </w:r>
      <w:r w:rsidRPr="00986E88">
        <w:rPr>
          <w:noProof/>
        </w:rPr>
        <w:t>.1</w:t>
      </w:r>
      <w:r w:rsidRPr="00986E88">
        <w:rPr>
          <w:noProof/>
        </w:rPr>
        <w:tab/>
        <w:t>Description</w:t>
      </w:r>
      <w:bookmarkEnd w:id="179"/>
      <w:bookmarkEnd w:id="180"/>
      <w:bookmarkEnd w:id="18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83" w:name="_Toc532994456"/>
      <w:bookmarkStart w:id="184" w:name="_Toc35971423"/>
      <w:bookmarkStart w:id="185" w:name="_Toc67903540"/>
      <w:r>
        <w:t>6.1.5.2</w:t>
      </w:r>
      <w:r w:rsidRPr="00986E88">
        <w:rPr>
          <w:noProof/>
        </w:rPr>
        <w:t>.2</w:t>
      </w:r>
      <w:r w:rsidRPr="00986E88">
        <w:rPr>
          <w:noProof/>
        </w:rPr>
        <w:tab/>
        <w:t>Target URI</w:t>
      </w:r>
      <w:bookmarkEnd w:id="183"/>
      <w:bookmarkEnd w:id="184"/>
      <w:bookmarkEnd w:id="18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86" w:name="_Toc532994457"/>
      <w:bookmarkStart w:id="187" w:name="_Toc35971424"/>
      <w:bookmarkStart w:id="188" w:name="_Toc67903541"/>
      <w:r>
        <w:t>6.1.5.2</w:t>
      </w:r>
      <w:r w:rsidRPr="00986E88">
        <w:rPr>
          <w:noProof/>
        </w:rPr>
        <w:t>.3</w:t>
      </w:r>
      <w:r w:rsidRPr="00986E88">
        <w:rPr>
          <w:noProof/>
        </w:rPr>
        <w:tab/>
        <w:t>Standard Methods</w:t>
      </w:r>
      <w:bookmarkEnd w:id="186"/>
      <w:bookmarkEnd w:id="187"/>
      <w:bookmarkEnd w:id="188"/>
    </w:p>
    <w:p w14:paraId="5C57E4FE" w14:textId="77777777" w:rsidR="003E58FE" w:rsidRPr="00986E88" w:rsidRDefault="003E58FE" w:rsidP="007A4424">
      <w:pPr>
        <w:pStyle w:val="H6"/>
        <w:rPr>
          <w:noProof/>
        </w:rPr>
      </w:pPr>
      <w:bookmarkStart w:id="189" w:name="_Toc532994458"/>
      <w:bookmarkStart w:id="190" w:name="_Toc35971425"/>
      <w:r>
        <w:t>6.1.5.2.3</w:t>
      </w:r>
      <w:r w:rsidRPr="00986E88">
        <w:rPr>
          <w:noProof/>
        </w:rPr>
        <w:t>.1</w:t>
      </w:r>
      <w:r w:rsidRPr="00986E88">
        <w:rPr>
          <w:noProof/>
        </w:rPr>
        <w:tab/>
        <w:t>POST</w:t>
      </w:r>
      <w:bookmarkEnd w:id="189"/>
      <w:bookmarkEnd w:id="190"/>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91" w:name="_Toc35971426"/>
      <w:bookmarkStart w:id="192" w:name="_Toc67903542"/>
      <w:r>
        <w:t>6.1.5.3</w:t>
      </w:r>
      <w:r>
        <w:tab/>
        <w:t>&lt;notification 2&gt;</w:t>
      </w:r>
      <w:bookmarkEnd w:id="182"/>
      <w:bookmarkEnd w:id="191"/>
      <w:bookmarkEnd w:id="192"/>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93" w:name="_Toc35971427"/>
      <w:bookmarkStart w:id="194" w:name="_Toc67903543"/>
      <w:r>
        <w:t>6.1.6</w:t>
      </w:r>
      <w:r>
        <w:tab/>
        <w:t>Data Model</w:t>
      </w:r>
      <w:bookmarkEnd w:id="176"/>
      <w:bookmarkEnd w:id="193"/>
      <w:bookmarkEnd w:id="194"/>
    </w:p>
    <w:p w14:paraId="0E711D33" w14:textId="77777777" w:rsidR="006E186B" w:rsidRDefault="006E186B" w:rsidP="006E186B">
      <w:pPr>
        <w:pStyle w:val="Heading4"/>
      </w:pPr>
      <w:bookmarkStart w:id="195" w:name="_Toc510696633"/>
      <w:bookmarkStart w:id="196" w:name="_Toc35971428"/>
      <w:bookmarkStart w:id="197" w:name="_Toc67903544"/>
      <w:bookmarkStart w:id="198" w:name="_Toc510696634"/>
      <w:bookmarkStart w:id="199" w:name="_Toc35971429"/>
      <w:bookmarkStart w:id="200" w:name="_Toc67903545"/>
      <w:r>
        <w:t>6.1.6.1</w:t>
      </w:r>
      <w:r>
        <w:tab/>
        <w:t>General</w:t>
      </w:r>
      <w:bookmarkEnd w:id="195"/>
      <w:bookmarkEnd w:id="196"/>
      <w:bookmarkEnd w:id="19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
      <w:bookmarkEnd w:id="199"/>
      <w:bookmarkEnd w:id="200"/>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r>
        <w:t>6.1.6.2.1</w:t>
      </w:r>
      <w:r>
        <w:tab/>
        <w:t>Introduction</w:t>
      </w:r>
      <w:bookmarkEnd w:id="130"/>
      <w:bookmarkEnd w:id="131"/>
      <w:bookmarkEnd w:id="132"/>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01" w:name="_Toc510696636"/>
      <w:bookmarkStart w:id="202" w:name="_Toc35971431"/>
      <w:bookmarkStart w:id="203" w:name="_Toc67903547"/>
      <w:r>
        <w:t>6.1.6.2.2</w:t>
      </w:r>
      <w:r>
        <w:tab/>
        <w:t>Type: &lt;TypeName 1&gt;</w:t>
      </w:r>
      <w:bookmarkEnd w:id="201"/>
      <w:bookmarkEnd w:id="202"/>
      <w:bookmarkEnd w:id="20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04" w:name="_Toc510696637"/>
      <w:bookmarkStart w:id="205" w:name="_Toc35971432"/>
      <w:bookmarkStart w:id="206" w:name="_Toc67903548"/>
      <w:r>
        <w:t>6.1.6.2.3</w:t>
      </w:r>
      <w:r>
        <w:tab/>
        <w:t>Type: &lt;TypeName 2&gt;</w:t>
      </w:r>
      <w:bookmarkEnd w:id="204"/>
      <w:bookmarkEnd w:id="205"/>
      <w:bookmarkEnd w:id="20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07" w:name="_Toc510696638"/>
      <w:bookmarkStart w:id="208" w:name="_Toc35971433"/>
      <w:bookmarkStart w:id="209"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7"/>
      <w:bookmarkEnd w:id="208"/>
      <w:bookmarkEnd w:id="20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10" w:name="_Toc510696639"/>
      <w:bookmarkStart w:id="211" w:name="_Toc35971434"/>
      <w:bookmarkStart w:id="212" w:name="_Toc67903550"/>
      <w:r>
        <w:t>6.1.6.3.1</w:t>
      </w:r>
      <w:r w:rsidRPr="00384E92">
        <w:tab/>
        <w:t>Introduction</w:t>
      </w:r>
      <w:bookmarkEnd w:id="210"/>
      <w:bookmarkEnd w:id="211"/>
      <w:bookmarkEnd w:id="2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3" w:name="_Toc510696640"/>
      <w:bookmarkStart w:id="214" w:name="_Toc35971435"/>
      <w:bookmarkStart w:id="215" w:name="_Toc67903551"/>
      <w:r>
        <w:t>6.1.6.3.2</w:t>
      </w:r>
      <w:r w:rsidRPr="00384E92">
        <w:tab/>
        <w:t>Simple data types</w:t>
      </w:r>
      <w:bookmarkEnd w:id="213"/>
      <w:bookmarkEnd w:id="214"/>
      <w:bookmarkEnd w:id="215"/>
    </w:p>
    <w:p w14:paraId="3E57B034" w14:textId="5EA329D5" w:rsidR="003E58FE" w:rsidRPr="00384E92" w:rsidRDefault="003E58FE" w:rsidP="003E58FE">
      <w:bookmarkStart w:id="216" w:name="_Toc510696641"/>
      <w:bookmarkStart w:id="217" w:name="_Toc35971436"/>
      <w:bookmarkStart w:id="218"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r>
        <w:t>6.1.6.3.3</w:t>
      </w:r>
      <w:r w:rsidRPr="00BC662F">
        <w:tab/>
        <w:t>Enumeration: &lt;EnumType1&gt;</w:t>
      </w:r>
      <w:bookmarkEnd w:id="216"/>
      <w:bookmarkEnd w:id="217"/>
      <w:bookmarkEnd w:id="218"/>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19" w:name="_Toc510696642"/>
      <w:bookmarkStart w:id="220" w:name="_Toc35971437"/>
      <w:bookmarkStart w:id="221" w:name="_Toc67903553"/>
      <w:r>
        <w:t>6.1.6.3.4</w:t>
      </w:r>
      <w:r w:rsidRPr="00BC662F">
        <w:tab/>
        <w:t>Enumeration: &lt;EnumType</w:t>
      </w:r>
      <w:r>
        <w:t>2</w:t>
      </w:r>
      <w:r w:rsidRPr="00BC662F">
        <w:t>&gt;</w:t>
      </w:r>
      <w:bookmarkEnd w:id="219"/>
      <w:bookmarkEnd w:id="220"/>
      <w:bookmarkEnd w:id="22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22" w:name="_Toc510696643"/>
      <w:bookmarkStart w:id="223" w:name="_Toc35971438"/>
      <w:bookmarkStart w:id="224"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2"/>
      <w:bookmarkEnd w:id="223"/>
      <w:bookmarkEnd w:id="224"/>
    </w:p>
    <w:p w14:paraId="41695600" w14:textId="77777777" w:rsidR="008A6D4A" w:rsidRDefault="008A6D4A" w:rsidP="007A4424">
      <w:pPr>
        <w:pStyle w:val="Heading5"/>
      </w:pPr>
      <w:bookmarkStart w:id="225" w:name="_Toc510696644"/>
      <w:bookmarkStart w:id="226" w:name="_Toc35971439"/>
      <w:bookmarkStart w:id="227" w:name="_Toc67903555"/>
      <w:r>
        <w:t>6.1.6.4.1</w:t>
      </w:r>
      <w:r>
        <w:tab/>
        <w:t>Type: &lt;TypeName 1&gt;</w:t>
      </w:r>
      <w:bookmarkEnd w:id="225"/>
      <w:bookmarkEnd w:id="226"/>
      <w:bookmarkEnd w:id="227"/>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28" w:name="_Toc510696645"/>
      <w:bookmarkStart w:id="229" w:name="_Toc35971440"/>
      <w:bookmarkStart w:id="230" w:name="_Toc67903556"/>
      <w:r>
        <w:t>6.1.6.4.2</w:t>
      </w:r>
      <w:r>
        <w:tab/>
        <w:t>Type: &lt;TypeName 2&gt;</w:t>
      </w:r>
      <w:bookmarkEnd w:id="228"/>
      <w:bookmarkEnd w:id="229"/>
      <w:bookmarkEnd w:id="23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31" w:name="_Toc510696646"/>
      <w:bookmarkStart w:id="232" w:name="_Toc35971441"/>
      <w:bookmarkStart w:id="233" w:name="_Toc67903557"/>
      <w:r>
        <w:t>6.1.6.5</w:t>
      </w:r>
      <w:r>
        <w:tab/>
        <w:t>Binary data</w:t>
      </w:r>
      <w:bookmarkEnd w:id="231"/>
      <w:bookmarkEnd w:id="232"/>
      <w:bookmarkEnd w:id="23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34" w:name="_Toc35971442"/>
      <w:bookmarkStart w:id="235" w:name="_Toc67903558"/>
      <w:r>
        <w:t>6.1.6.5.1</w:t>
      </w:r>
      <w:r>
        <w:tab/>
        <w:t>Binary Data Types</w:t>
      </w:r>
      <w:bookmarkEnd w:id="234"/>
      <w:bookmarkEnd w:id="235"/>
    </w:p>
    <w:p w14:paraId="3F3349B8" w14:textId="2B29677F" w:rsidR="003E58FE" w:rsidRPr="00A04126" w:rsidRDefault="003E58FE" w:rsidP="003E58FE">
      <w:pPr>
        <w:pStyle w:val="TH"/>
      </w:pPr>
      <w:bookmarkStart w:id="236" w:name="_Toc20131002"/>
      <w:bookmarkStart w:id="237"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r>
        <w:t>6.1.6.5.2</w:t>
      </w:r>
      <w:r>
        <w:tab/>
      </w:r>
      <w:bookmarkEnd w:id="236"/>
      <w:r>
        <w:t>&lt; Binary Data 1 &gt;</w:t>
      </w:r>
      <w:bookmarkEnd w:id="23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38" w:name="_Toc510696647"/>
      <w:bookmarkStart w:id="239" w:name="_Toc35971443"/>
      <w:bookmarkStart w:id="240" w:name="_Toc67903560"/>
      <w:r>
        <w:t>6.1.7</w:t>
      </w:r>
      <w:r>
        <w:tab/>
        <w:t>Error Handling</w:t>
      </w:r>
      <w:bookmarkEnd w:id="238"/>
      <w:bookmarkEnd w:id="239"/>
      <w:bookmarkEnd w:id="240"/>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41" w:name="_Toc35971444"/>
      <w:bookmarkStart w:id="242" w:name="_Toc67903561"/>
      <w:r w:rsidRPr="00971458">
        <w:t>6.1.7.1</w:t>
      </w:r>
      <w:r w:rsidRPr="00971458">
        <w:tab/>
        <w:t>General</w:t>
      </w:r>
      <w:bookmarkEnd w:id="241"/>
      <w:bookmarkEnd w:id="242"/>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43" w:name="_Toc35971445"/>
      <w:bookmarkStart w:id="244" w:name="_Toc67903562"/>
      <w:r w:rsidRPr="00971458">
        <w:t>6.1.7.2</w:t>
      </w:r>
      <w:r w:rsidRPr="00971458">
        <w:tab/>
        <w:t>Protocol Errors</w:t>
      </w:r>
      <w:bookmarkEnd w:id="243"/>
      <w:bookmarkEnd w:id="244"/>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45" w:name="_Toc35971446"/>
      <w:bookmarkStart w:id="246" w:name="_Toc67903563"/>
      <w:r>
        <w:t>6.1.7.3</w:t>
      </w:r>
      <w:r>
        <w:tab/>
        <w:t>Application Errors</w:t>
      </w:r>
      <w:bookmarkEnd w:id="245"/>
      <w:bookmarkEnd w:id="246"/>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5EE35080" w14:textId="77777777" w:rsidR="003E58FE" w:rsidRPr="0023018E" w:rsidRDefault="003E58FE" w:rsidP="007A4424">
      <w:pPr>
        <w:pStyle w:val="Heading3"/>
        <w:rPr>
          <w:lang w:eastAsia="zh-CN"/>
        </w:rPr>
      </w:pPr>
      <w:bookmarkStart w:id="257" w:name="_Toc67903564"/>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58" w:name="_Toc532994477"/>
      <w:bookmarkStart w:id="259" w:name="_Toc35971448"/>
      <w:bookmarkStart w:id="260" w:name="_Toc67903565"/>
      <w:bookmarkStart w:id="261" w:name="_Toc510696649"/>
      <w:r>
        <w:t>6.1.9</w:t>
      </w:r>
      <w:r w:rsidRPr="001E7573">
        <w:tab/>
        <w:t>Security</w:t>
      </w:r>
      <w:bookmarkEnd w:id="258"/>
      <w:bookmarkEnd w:id="259"/>
      <w:bookmarkEnd w:id="260"/>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2" w:name="_Toc35971449"/>
      <w:bookmarkStart w:id="263"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r>
        <w:t>6.2</w:t>
      </w:r>
      <w:r>
        <w:tab/>
        <w:t>&lt;</w:t>
      </w:r>
      <w:r w:rsidRPr="00532024">
        <w:t xml:space="preserve"> </w:t>
      </w:r>
      <w:r>
        <w:t>Service 2&gt; Service API</w:t>
      </w:r>
      <w:bookmarkEnd w:id="261"/>
      <w:bookmarkEnd w:id="262"/>
      <w:bookmarkEnd w:id="263"/>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4" w:name="_Toc510696650"/>
      <w:bookmarkStart w:id="265" w:name="_Toc35971450"/>
      <w:bookmarkStart w:id="266" w:name="_Toc67903567"/>
      <w:r w:rsidRPr="004D3578">
        <w:t>Annex A (normative):</w:t>
      </w:r>
      <w:r w:rsidRPr="004D3578">
        <w:br/>
      </w:r>
      <w:r>
        <w:t>OpenAPI specification</w:t>
      </w:r>
      <w:bookmarkEnd w:id="264"/>
      <w:bookmarkEnd w:id="265"/>
      <w:bookmarkEnd w:id="266"/>
    </w:p>
    <w:p w14:paraId="03FBDDDC" w14:textId="77777777" w:rsidR="006E186B" w:rsidRDefault="006E186B" w:rsidP="00D54DF1">
      <w:pPr>
        <w:pStyle w:val="Heading1"/>
      </w:pPr>
      <w:bookmarkStart w:id="267" w:name="_Toc510696651"/>
      <w:bookmarkStart w:id="268" w:name="_Toc35971451"/>
      <w:bookmarkStart w:id="269" w:name="_Toc67903568"/>
      <w:bookmarkStart w:id="270" w:name="_Toc67903569"/>
      <w:bookmarkStart w:id="271" w:name="_Toc510696653"/>
      <w:r>
        <w:t>A.1</w:t>
      </w:r>
      <w:r>
        <w:tab/>
        <w:t>General</w:t>
      </w:r>
      <w:bookmarkEnd w:id="267"/>
      <w:bookmarkEnd w:id="268"/>
      <w:bookmarkEnd w:id="26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r>
        <w:t>A.2</w:t>
      </w:r>
      <w:r>
        <w:tab/>
        <w:t>&lt;Service 1&gt; API</w:t>
      </w:r>
      <w:bookmarkEnd w:id="270"/>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7FFE8CBC" w14:textId="77777777" w:rsidR="00DA121B" w:rsidRDefault="008A6D4A" w:rsidP="005A6806">
      <w:pPr>
        <w:pStyle w:val="PL"/>
        <w:rPr>
          <w:ins w:id="272" w:author="Ulrich Wiehe" w:date="2025-10-13T12:32:00Z" w16du:dateUtc="2025-10-13T10:32:00Z"/>
        </w:rPr>
      </w:pPr>
      <w:r>
        <w:t xml:space="preserve">              description: </w:t>
      </w:r>
      <w:ins w:id="273" w:author="Ulrich Wiehe" w:date="2025-10-13T12:32:00Z" w16du:dateUtc="2025-10-13T10:32:00Z">
        <w:r w:rsidR="00DA121B">
          <w:t>&gt;</w:t>
        </w:r>
      </w:ins>
    </w:p>
    <w:p w14:paraId="2A0B252F" w14:textId="32B8FCF6" w:rsidR="00DA121B" w:rsidRDefault="00DA121B" w:rsidP="005A6806">
      <w:pPr>
        <w:pStyle w:val="PL"/>
        <w:rPr>
          <w:ins w:id="274" w:author="Ulrich Wiehe" w:date="2025-10-13T12:33:00Z" w16du:dateUtc="2025-10-13T10:33:00Z"/>
        </w:rPr>
      </w:pPr>
      <w:ins w:id="275" w:author="Ulrich Wiehe" w:date="2025-10-13T12:32:00Z" w16du:dateUtc="2025-10-13T10:32:00Z">
        <w:r>
          <w:t xml:space="preserve">                </w:t>
        </w:r>
      </w:ins>
      <w:del w:id="276" w:author="Ulrich Wiehe" w:date="2025-10-13T12:32:00Z" w16du:dateUtc="2025-10-13T10:32:00Z">
        <w:r w:rsidR="008A6D4A" w:rsidDel="00DA121B">
          <w:delText>'</w:delText>
        </w:r>
      </w:del>
      <w:r w:rsidR="008A6D4A">
        <w:t xml:space="preserve">Contains the </w:t>
      </w:r>
      <w:ins w:id="277" w:author="Ulrich Wiehe" w:date="2025-10-13T12:32:00Z" w16du:dateUtc="2025-10-13T10:32:00Z">
        <w:r>
          <w:t xml:space="preserve">&lt;absolute </w:t>
        </w:r>
      </w:ins>
      <w:ins w:id="278" w:author="Ulrich Wiehe" w:date="2025-10-13T17:02:00Z" w16du:dateUtc="2025-10-13T15:02:00Z">
        <w:r w:rsidR="0078562B">
          <w:t xml:space="preserve">URI </w:t>
        </w:r>
      </w:ins>
      <w:ins w:id="279" w:author="Ulrich Wiehe" w:date="2025-10-13T12:32:00Z" w16du:dateUtc="2025-10-13T10:32:00Z">
        <w:r>
          <w:t>or relative</w:t>
        </w:r>
      </w:ins>
      <w:ins w:id="280" w:author="Ulrich Wiehe" w:date="2025-10-13T17:02:00Z" w16du:dateUtc="2025-10-13T15:02:00Z">
        <w:r w:rsidR="0078562B">
          <w:t xml:space="preserve"> URI reference</w:t>
        </w:r>
      </w:ins>
      <w:ins w:id="281" w:author="Ulrich Wiehe" w:date="2025-10-13T12:33:00Z" w16du:dateUtc="2025-10-13T10:33:00Z">
        <w:r>
          <w:t xml:space="preserve">&gt; </w:t>
        </w:r>
      </w:ins>
      <w:del w:id="282" w:author="Ulrich Wiehe" w:date="2025-10-13T17:03:00Z" w16du:dateUtc="2025-10-13T15:03:00Z">
        <w:r w:rsidR="008A6D4A" w:rsidDel="0078562B">
          <w:delText xml:space="preserve">URI </w:delText>
        </w:r>
      </w:del>
      <w:r w:rsidR="008A6D4A">
        <w:t>of the newly created resource,</w:t>
      </w:r>
    </w:p>
    <w:p w14:paraId="72E0D36C" w14:textId="7A197E9F" w:rsidR="00A47C81" w:rsidRDefault="00DA121B" w:rsidP="005A6806">
      <w:pPr>
        <w:pStyle w:val="PL"/>
        <w:rPr>
          <w:ins w:id="283" w:author="Ulrich Wiehe" w:date="2025-10-13T12:44:00Z" w16du:dateUtc="2025-10-13T10:44:00Z"/>
        </w:rPr>
      </w:pPr>
      <w:ins w:id="284" w:author="Ulrich Wiehe" w:date="2025-10-13T12:33:00Z" w16du:dateUtc="2025-10-13T10:33:00Z">
        <w:r>
          <w:t xml:space="preserve">               </w:t>
        </w:r>
      </w:ins>
      <w:r w:rsidR="008A6D4A">
        <w:t xml:space="preserve"> according to the </w:t>
      </w:r>
      <w:r w:rsidR="005A6806">
        <w:t xml:space="preserve">structure: </w:t>
      </w:r>
      <w:ins w:id="285" w:author="Ulrich Wiehe" w:date="2025-10-13T12:44:00Z" w16du:dateUtc="2025-10-13T10:44:00Z">
        <w:r w:rsidR="00A47C81">
          <w:t xml:space="preserve">&lt;structure of the absolute </w:t>
        </w:r>
      </w:ins>
      <w:ins w:id="286" w:author="Ulrich Wiehe" w:date="2025-10-13T17:03:00Z" w16du:dateUtc="2025-10-13T15:03:00Z">
        <w:r w:rsidR="0078562B">
          <w:t xml:space="preserve">URI </w:t>
        </w:r>
      </w:ins>
      <w:ins w:id="287" w:author="Ulrich Wiehe" w:date="2025-10-13T12:44:00Z" w16du:dateUtc="2025-10-13T10:44:00Z">
        <w:r w:rsidR="00A47C81">
          <w:t>or relative URI</w:t>
        </w:r>
      </w:ins>
      <w:ins w:id="288" w:author="Ulrich Wiehe" w:date="2025-10-13T17:03:00Z" w16du:dateUtc="2025-10-13T15:03:00Z">
        <w:r w:rsidR="0078562B">
          <w:t xml:space="preserve"> reference</w:t>
        </w:r>
      </w:ins>
      <w:ins w:id="289" w:author="Ulrich Wiehe" w:date="2025-10-13T12:44:00Z" w16du:dateUtc="2025-10-13T10:44:00Z">
        <w:r w:rsidR="00A47C81">
          <w:t>,</w:t>
        </w:r>
      </w:ins>
    </w:p>
    <w:p w14:paraId="479F216B" w14:textId="77777777" w:rsidR="00A47C81" w:rsidRDefault="00A47C81" w:rsidP="005A6806">
      <w:pPr>
        <w:pStyle w:val="PL"/>
        <w:rPr>
          <w:ins w:id="290" w:author="Ulrich Wiehe" w:date="2025-10-13T12:44:00Z" w16du:dateUtc="2025-10-13T10:44:00Z"/>
        </w:rPr>
      </w:pPr>
      <w:ins w:id="291" w:author="Ulrich Wiehe" w:date="2025-10-13T12:44:00Z" w16du:dateUtc="2025-10-13T10:44:00Z">
        <w:r>
          <w:t xml:space="preserve">                e.g.</w:t>
        </w:r>
      </w:ins>
      <w:r w:rsidR="005A6806">
        <w:t>{apiRoot}</w:t>
      </w:r>
      <w:r w:rsidR="005A6806" w:rsidRPr="00986E88">
        <w:t>/</w:t>
      </w:r>
      <w:r w:rsidR="005A6806">
        <w:t>&lt;API name in lower letters</w:t>
      </w:r>
      <w:r w:rsidR="005A6806" w:rsidRPr="00247E30">
        <w:t>. Composed names are separated with</w:t>
      </w:r>
    </w:p>
    <w:p w14:paraId="526634CF" w14:textId="052418A1" w:rsidR="005A6806" w:rsidRDefault="00A47C81" w:rsidP="005A6806">
      <w:pPr>
        <w:pStyle w:val="PL"/>
      </w:pPr>
      <w:ins w:id="292" w:author="Ulrich Wiehe" w:date="2025-10-13T12:45:00Z" w16du:dateUtc="2025-10-13T10:45:00Z">
        <w:r>
          <w:t xml:space="preserve">               </w:t>
        </w:r>
      </w:ins>
      <w:r w:rsidR="005A6806" w:rsidRPr="00247E30">
        <w:t xml:space="preserve">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del w:id="293" w:author="Ulrich Wiehe" w:date="2025-10-13T12:45:00Z" w16du:dateUtc="2025-10-13T10:45:00Z">
        <w:r w:rsidR="005A6806" w:rsidDel="00A47C81">
          <w:delText>'</w:delText>
        </w:r>
      </w:del>
      <w:ins w:id="294" w:author="Ulrich Wiehe" w:date="2025-10-13T12:45:00Z" w16du:dateUtc="2025-10-13T10:45:00Z">
        <w:r>
          <w:t>&gt;</w:t>
        </w:r>
      </w:ins>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295" w:name="_Toc35971453"/>
      <w:bookmarkStart w:id="296" w:name="_Toc67903570"/>
      <w:r>
        <w:t>A.3</w:t>
      </w:r>
      <w:r>
        <w:tab/>
        <w:t>&lt;Service 2&gt; API</w:t>
      </w:r>
      <w:bookmarkEnd w:id="271"/>
      <w:bookmarkEnd w:id="295"/>
      <w:bookmarkEnd w:id="296"/>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297" w:name="_Toc67903571"/>
      <w:r w:rsidRPr="004D3578">
        <w:t xml:space="preserve">Annex </w:t>
      </w:r>
      <w:r>
        <w:t>B</w:t>
      </w:r>
      <w:r w:rsidRPr="004D3578">
        <w:t xml:space="preserve"> (</w:t>
      </w:r>
      <w:r>
        <w:t>informative</w:t>
      </w:r>
      <w:r w:rsidRPr="004D3578">
        <w:t>):</w:t>
      </w:r>
      <w:r w:rsidRPr="004D3578">
        <w:br/>
      </w:r>
      <w:r>
        <w:t>Withdrawn API versions</w:t>
      </w:r>
      <w:bookmarkEnd w:id="297"/>
    </w:p>
    <w:p w14:paraId="1A37F315" w14:textId="77777777" w:rsidR="00662390" w:rsidRDefault="00662390" w:rsidP="00D54DF1">
      <w:pPr>
        <w:pStyle w:val="Heading1"/>
      </w:pPr>
      <w:bookmarkStart w:id="298" w:name="_Toc67903572"/>
      <w:r>
        <w:t>B.1</w:t>
      </w:r>
      <w:r>
        <w:tab/>
        <w:t>General</w:t>
      </w:r>
      <w:bookmarkEnd w:id="298"/>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99" w:name="_Toc67903573"/>
      <w:r>
        <w:t>B.2</w:t>
      </w:r>
      <w:r>
        <w:tab/>
        <w:t>&lt;Service 1&gt; API</w:t>
      </w:r>
      <w:bookmarkEnd w:id="299"/>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300" w:name="_Toc67903574"/>
      <w:r>
        <w:t>B.3</w:t>
      </w:r>
      <w:r>
        <w:tab/>
        <w:t>&lt;Service 2&gt; API</w:t>
      </w:r>
      <w:bookmarkEnd w:id="300"/>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pPr>
      <w:bookmarkStart w:id="301" w:name="historyclause"/>
      <w:r w:rsidRPr="004D3578">
        <w:br w:type="page"/>
      </w:r>
      <w:bookmarkStart w:id="302" w:name="_Toc142394917"/>
      <w:bookmarkStart w:id="303" w:name="_Toc2086459"/>
      <w:bookmarkStart w:id="304" w:name="_Toc67903575"/>
      <w:bookmarkEnd w:id="301"/>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02"/>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305" w:name="_Toc142394918"/>
      <w:r>
        <w:t>C.1</w:t>
      </w:r>
      <w:r>
        <w:tab/>
        <w:t>General</w:t>
      </w:r>
      <w:bookmarkEnd w:id="305"/>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306" w:name="_Toc142394919"/>
      <w:bookmarkStart w:id="307" w:name="_Hlk145657228"/>
      <w:r>
        <w:t>C.2</w:t>
      </w:r>
      <w:r>
        <w:tab/>
        <w:t>ABNF definitions (Filename: "TS29xxx_CustomHeaders.abnf")</w:t>
      </w:r>
      <w:bookmarkEnd w:id="306"/>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bookmarkEnd w:id="307"/>
    <w:p w14:paraId="42D68105" w14:textId="0EE484D7" w:rsidR="003446B6" w:rsidRPr="004D3578" w:rsidRDefault="003446B6" w:rsidP="00D54DF1">
      <w:pPr>
        <w:pStyle w:val="Heading1"/>
      </w:pPr>
      <w:r w:rsidRPr="004D3578">
        <w:t>Annex &lt;X&gt; (informative):</w:t>
      </w:r>
      <w:r w:rsidRPr="004D3578">
        <w:br/>
        <w:t>Change history</w:t>
      </w:r>
      <w:bookmarkEnd w:id="303"/>
      <w:bookmarkEnd w:id="304"/>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SBI stage 3 template update - OpenAPI</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Remove the apiVersion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r>
              <w:rPr>
                <w:sz w:val="16"/>
                <w:szCs w:val="16"/>
              </w:rPr>
              <w:t>Uptade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r w:rsidR="0023571B" w:rsidRPr="00235394" w14:paraId="042E7632"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3EE9517D" w:rsidR="0023571B" w:rsidRDefault="0023571B" w:rsidP="00D54DF1">
            <w:pPr>
              <w:pStyle w:val="Guidance"/>
              <w:rPr>
                <w:sz w:val="16"/>
                <w:szCs w:val="16"/>
              </w:rPr>
            </w:pPr>
            <w:r>
              <w:rPr>
                <w:sz w:val="16"/>
                <w:szCs w:val="16"/>
              </w:rPr>
              <w:t>2023-12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107861F3" w:rsidR="0023571B" w:rsidRDefault="0023571B" w:rsidP="00D54DF1">
            <w:pPr>
              <w:pStyle w:val="Guidance"/>
              <w:rPr>
                <w:sz w:val="16"/>
                <w:szCs w:val="16"/>
              </w:rPr>
            </w:pPr>
            <w:r w:rsidRPr="0023571B">
              <w:rPr>
                <w:sz w:val="16"/>
                <w:szCs w:val="16"/>
              </w:rPr>
              <w:t>Update of the IETF RFC 9457</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119E6677" w:rsidR="0023571B" w:rsidRDefault="0023571B" w:rsidP="00D54DF1">
            <w:pPr>
              <w:pStyle w:val="Guidance"/>
              <w:jc w:val="center"/>
              <w:rPr>
                <w:sz w:val="16"/>
                <w:szCs w:val="16"/>
              </w:rPr>
            </w:pPr>
            <w:r>
              <w:rPr>
                <w:sz w:val="16"/>
                <w:szCs w:val="16"/>
              </w:rPr>
              <w:t>18.4.0</w:t>
            </w:r>
          </w:p>
        </w:tc>
      </w:tr>
      <w:tr w:rsidR="00F25303" w:rsidRPr="00235394" w14:paraId="0FF0099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336417C8" w:rsidR="00F25303" w:rsidRDefault="00F25303" w:rsidP="00D54DF1">
            <w:pPr>
              <w:pStyle w:val="Guidance"/>
              <w:rPr>
                <w:sz w:val="16"/>
                <w:szCs w:val="16"/>
              </w:rPr>
            </w:pPr>
            <w:r>
              <w:rPr>
                <w:sz w:val="16"/>
                <w:szCs w:val="16"/>
              </w:rPr>
              <w:t>2024-09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5698E54F" w:rsidR="00F25303" w:rsidRPr="0023571B" w:rsidRDefault="00F25303" w:rsidP="00D54DF1">
            <w:pPr>
              <w:pStyle w:val="Guidance"/>
              <w:rPr>
                <w:sz w:val="16"/>
                <w:szCs w:val="16"/>
              </w:rPr>
            </w:pPr>
            <w:r w:rsidRPr="00F25303">
              <w:rPr>
                <w:sz w:val="16"/>
                <w:szCs w:val="16"/>
              </w:rPr>
              <w:t>Update of the template for the HTTP RFC obsoleted by IETF RFC 9113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003BA16A" w:rsidR="00F25303" w:rsidRDefault="00F25303" w:rsidP="00D54DF1">
            <w:pPr>
              <w:pStyle w:val="Guidance"/>
              <w:jc w:val="center"/>
              <w:rPr>
                <w:sz w:val="16"/>
                <w:szCs w:val="16"/>
              </w:rPr>
            </w:pPr>
            <w:r>
              <w:rPr>
                <w:sz w:val="16"/>
                <w:szCs w:val="16"/>
              </w:rPr>
              <w:t>19.0.0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9890" w14:textId="77777777" w:rsidR="00192391" w:rsidRDefault="00192391">
      <w:r>
        <w:separator/>
      </w:r>
    </w:p>
  </w:endnote>
  <w:endnote w:type="continuationSeparator" w:id="0">
    <w:p w14:paraId="5A34BAAF" w14:textId="77777777" w:rsidR="00192391" w:rsidRDefault="0019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E9EA6" w14:textId="77777777" w:rsidR="00192391" w:rsidRDefault="00192391">
      <w:r>
        <w:separator/>
      </w:r>
    </w:p>
  </w:footnote>
  <w:footnote w:type="continuationSeparator" w:id="0">
    <w:p w14:paraId="094C449E" w14:textId="77777777" w:rsidR="00192391" w:rsidRDefault="0019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C20B00C"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62B">
      <w:rPr>
        <w:rFonts w:ascii="Arial" w:hAnsi="Arial" w:cs="Arial"/>
        <w:b/>
        <w:noProof/>
        <w:sz w:val="18"/>
        <w:szCs w:val="18"/>
      </w:rPr>
      <w:t>3GPP TS 29.cde Vx.y.z (2024-09)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1D908E4"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62B">
      <w:rPr>
        <w:rFonts w:ascii="Arial" w:hAnsi="Arial" w:cs="Arial"/>
        <w:b/>
        <w:noProof/>
        <w:sz w:val="18"/>
        <w:szCs w:val="18"/>
      </w:rPr>
      <w:t>Release Number</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4"/>
  </w:num>
  <w:num w:numId="5" w16cid:durableId="1561937181">
    <w:abstractNumId w:val="13"/>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5"/>
  </w:num>
  <w:num w:numId="17" w16cid:durableId="8698784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783B"/>
    <w:rsid w:val="00090B5D"/>
    <w:rsid w:val="000C47C3"/>
    <w:rsid w:val="000D508B"/>
    <w:rsid w:val="000D58AB"/>
    <w:rsid w:val="001031C5"/>
    <w:rsid w:val="00133525"/>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2E288A"/>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8562B"/>
    <w:rsid w:val="00790F28"/>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10D80"/>
    <w:rsid w:val="00A10F02"/>
    <w:rsid w:val="00A10F26"/>
    <w:rsid w:val="00A164B4"/>
    <w:rsid w:val="00A26956"/>
    <w:rsid w:val="00A27486"/>
    <w:rsid w:val="00A41EF8"/>
    <w:rsid w:val="00A47C81"/>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121B"/>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3</Pages>
  <Words>7793</Words>
  <Characters>50096</Characters>
  <Application>Microsoft Office Word</Application>
  <DocSecurity>0</DocSecurity>
  <Lines>417</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2025-10-13T10:28:00Z</dcterms:created>
  <dcterms:modified xsi:type="dcterms:W3CDTF">2025-10-13T15:04:00Z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